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976" w:rsidRDefault="00786976" w:rsidP="00786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end"/>
      </w:r>
      <w:r>
        <w:tab/>
      </w:r>
      <w:r w:rsidR="00C42306" w:rsidRPr="00C42306">
        <w:rPr>
          <w:b/>
          <w:i/>
          <w:noProof/>
          <w:sz w:val="28"/>
        </w:rPr>
        <w:t>R4-1901296</w:t>
      </w:r>
    </w:p>
    <w:p w:rsidR="00786976" w:rsidRDefault="00786976" w:rsidP="007869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6976" w:rsidTr="00887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86976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6976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142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6976" w:rsidRPr="00410371" w:rsidRDefault="00786976" w:rsidP="008879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6976" w:rsidRPr="00410371" w:rsidRDefault="00786976" w:rsidP="00887986">
            <w:pPr>
              <w:pStyle w:val="CRCoverPage"/>
              <w:spacing w:after="0"/>
              <w:rPr>
                <w:noProof/>
              </w:rPr>
            </w:pPr>
            <w:r w:rsidRPr="007D5EFE">
              <w:rPr>
                <w:highlight w:val="red"/>
              </w:rPr>
              <w:fldChar w:fldCharType="begin"/>
            </w:r>
            <w:r w:rsidRPr="007D5EFE">
              <w:rPr>
                <w:highlight w:val="red"/>
              </w:rPr>
              <w:instrText xml:space="preserve"> DOCPROPERTY  Cr#  \* MERGEFORMAT </w:instrText>
            </w:r>
            <w:r w:rsidRPr="007D5EFE">
              <w:rPr>
                <w:highlight w:val="red"/>
              </w:rPr>
              <w:fldChar w:fldCharType="separate"/>
            </w:r>
            <w:r w:rsidR="00C42306" w:rsidRPr="00C42306">
              <w:rPr>
                <w:b/>
                <w:noProof/>
                <w:sz w:val="28"/>
              </w:rPr>
              <w:t>6294</w:t>
            </w:r>
            <w:r w:rsidRPr="007D5E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:rsidR="00786976" w:rsidRDefault="00786976" w:rsidP="00887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6976" w:rsidRPr="00410371" w:rsidRDefault="00786976" w:rsidP="00887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86976" w:rsidRDefault="00786976" w:rsidP="00887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6976" w:rsidRPr="00410371" w:rsidRDefault="00786976" w:rsidP="0088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786976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786976" w:rsidTr="00887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6976" w:rsidRPr="00F25D98" w:rsidRDefault="00786976" w:rsidP="00887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6976" w:rsidTr="00887986">
        <w:tc>
          <w:tcPr>
            <w:tcW w:w="9641" w:type="dxa"/>
            <w:gridSpan w:val="9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6976" w:rsidRDefault="00786976" w:rsidP="007869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6976" w:rsidTr="00887986">
        <w:tc>
          <w:tcPr>
            <w:tcW w:w="2835" w:type="dxa"/>
          </w:tcPr>
          <w:p w:rsidR="00786976" w:rsidRDefault="00786976" w:rsidP="00887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6976" w:rsidRDefault="00786976" w:rsidP="007869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6976" w:rsidTr="00887986">
        <w:tc>
          <w:tcPr>
            <w:tcW w:w="9640" w:type="dxa"/>
            <w:gridSpan w:val="11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Pr="007D5EFE" w:rsidRDefault="00786976" w:rsidP="008879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interruption requirements for NE-DC (36.133, Rel-15)</w:t>
            </w: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6976" w:rsidRDefault="000349A8" w:rsidP="0088798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</w:t>
            </w:r>
            <w:r w:rsidR="00356401">
              <w:rPr>
                <w:noProof/>
              </w:rPr>
              <w:t>-</w:t>
            </w:r>
            <w:bookmarkStart w:id="1" w:name="_GoBack"/>
            <w:bookmarkEnd w:id="1"/>
            <w:r w:rsidRPr="003D20F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786976" w:rsidRDefault="00786976" w:rsidP="00887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6976" w:rsidRDefault="00813252" w:rsidP="00887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6976" w:rsidRDefault="00786976" w:rsidP="00887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86976" w:rsidTr="00887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6976" w:rsidRDefault="00786976" w:rsidP="00887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6976" w:rsidRPr="007C2097" w:rsidRDefault="00786976" w:rsidP="00887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6976" w:rsidTr="00887986">
        <w:tc>
          <w:tcPr>
            <w:tcW w:w="1843" w:type="dxa"/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78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interruption requirements are missing.</w:t>
            </w: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Interruption requirements are added for NE-DC, when E-UTRA cell is the victim.</w:t>
            </w: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78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will remain non-existent.</w:t>
            </w:r>
          </w:p>
        </w:tc>
      </w:tr>
      <w:tr w:rsidR="00786976" w:rsidTr="00887986">
        <w:tc>
          <w:tcPr>
            <w:tcW w:w="2694" w:type="dxa"/>
            <w:gridSpan w:val="2"/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7.36</w:t>
            </w: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6976" w:rsidRDefault="00786976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6976" w:rsidRDefault="00786976" w:rsidP="00887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86976" w:rsidRDefault="00786976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887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786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6976" w:rsidRDefault="00786976" w:rsidP="00786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976" w:rsidRDefault="00786976" w:rsidP="00786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786976" w:rsidRPr="00107244" w:rsidRDefault="00786976" w:rsidP="00786976">
            <w:pPr>
              <w:pStyle w:val="CRCoverPage"/>
              <w:spacing w:after="0"/>
              <w:rPr>
                <w:noProof/>
              </w:rPr>
            </w:pPr>
            <w:r w:rsidRPr="001072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6976" w:rsidRPr="00BF55E9" w:rsidRDefault="00786976" w:rsidP="00786976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A66D61">
              <w:rPr>
                <w:noProof/>
              </w:rPr>
              <w:t>TS 36.521-3</w:t>
            </w: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786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6976" w:rsidRDefault="00786976" w:rsidP="00786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786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6976" w:rsidRDefault="00786976" w:rsidP="00786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6976" w:rsidRDefault="00786976" w:rsidP="00786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6976" w:rsidRDefault="00786976" w:rsidP="00786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6976" w:rsidRDefault="00786976" w:rsidP="00786976">
            <w:pPr>
              <w:pStyle w:val="CRCoverPage"/>
              <w:spacing w:after="0"/>
              <w:rPr>
                <w:noProof/>
              </w:rPr>
            </w:pPr>
          </w:p>
        </w:tc>
      </w:tr>
      <w:tr w:rsidR="00786976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6976" w:rsidRDefault="00786976" w:rsidP="00786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76" w:rsidRDefault="00786976" w:rsidP="00786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6976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786976" w:rsidRDefault="00786976" w:rsidP="00786976">
      <w:pPr>
        <w:rPr>
          <w:rFonts w:ascii="Arial" w:eastAsia="Times New Roman" w:hAnsi="Arial" w:cs="Times New Roman"/>
          <w:sz w:val="32"/>
          <w:szCs w:val="20"/>
          <w:lang w:val="en-GB" w:eastAsia="ko-KR"/>
        </w:rPr>
      </w:pPr>
      <w:r>
        <w:rPr>
          <w:rFonts w:ascii="Arial" w:eastAsia="Times New Roman" w:hAnsi="Arial" w:cs="Times New Roman"/>
          <w:sz w:val="32"/>
          <w:szCs w:val="20"/>
          <w:lang w:val="en-GB" w:eastAsia="ko-KR"/>
        </w:rPr>
        <w:br w:type="page"/>
      </w:r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3" w:author="Nurminen, Riikka (Nokia - FI/Espoo)" w:date="2019-01-22T13:48:00Z"/>
          <w:rFonts w:ascii="Arial" w:eastAsia="Times New Roman" w:hAnsi="Arial" w:cs="Times New Roman"/>
          <w:sz w:val="32"/>
          <w:szCs w:val="20"/>
          <w:lang w:val="en-GB" w:eastAsia="ko-KR"/>
        </w:rPr>
      </w:pPr>
      <w:ins w:id="4" w:author="Nurminen, Riikka (Nokia - FI/Espoo)" w:date="2019-01-22T13:48:00Z"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lastRenderedPageBreak/>
          <w:t>7.36</w:t>
        </w:r>
        <w:r w:rsidRPr="00030D75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ab/>
        </w:r>
        <w:r w:rsidRPr="00030D75">
          <w:rPr>
            <w:rFonts w:ascii="Arial" w:eastAsia="Times New Roman" w:hAnsi="Arial" w:cs="Times New Roman" w:hint="eastAsia"/>
            <w:sz w:val="32"/>
            <w:szCs w:val="20"/>
            <w:lang w:val="en-GB" w:eastAsia="ko-KR"/>
          </w:rPr>
          <w:t xml:space="preserve">Interruptions with </w:t>
        </w:r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>NE</w:t>
        </w:r>
        <w:r w:rsidRPr="00030D75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>-DC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" w:author="Nurminen, Riikka (Nokia - FI/Espoo)" w:date="2019-01-22T13:48:00Z"/>
          <w:rFonts w:ascii="Arial" w:eastAsia="Times New Roman" w:hAnsi="Arial" w:cs="Times New Roman"/>
          <w:sz w:val="28"/>
          <w:szCs w:val="20"/>
          <w:lang w:val="en-GB" w:eastAsia="ko-KR"/>
        </w:rPr>
      </w:pPr>
      <w:ins w:id="6" w:author="Nurminen, Riikka (Nokia - FI/Espoo)" w:date="2019-01-22T13:48:00Z"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7.32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</w:t>
        </w:r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1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  <w:t>Introduction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is section contains the requirements related to the interruptions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 and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CG SCell</w:t>
        </w:r>
      </w:ins>
      <w:ins w:id="9" w:author="Nurminen, Riikka (Nokia - FI/Espoo)" w:date="2019-02-14T14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when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transitions between ac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tive and non-active during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DRX, or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transitions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from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Cell non-DRX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to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DRX, or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SCell in either </w:t>
        </w:r>
      </w:ins>
      <w:ins w:id="17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19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2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 is added or released, or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SCell in either </w:t>
        </w:r>
      </w:ins>
      <w:ins w:id="23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NR</w:t>
        </w:r>
      </w:ins>
      <w:ins w:id="24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25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2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 is activated or deactivated, or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measurements on SCC with deactivated SCell in either </w:t>
        </w:r>
      </w:ins>
      <w:ins w:id="29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NR</w:t>
        </w:r>
      </w:ins>
      <w:ins w:id="3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31" w:author="Nurminen, Riikka (Nokia - FI/Espoo)" w:date="2019-01-22T14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3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SCG, or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 downlink bandwidth part (BWP) and/or an upli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nk BWP is switched in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or in any NR SCell.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shall apply for </w:t>
        </w:r>
      </w:ins>
      <w:ins w:id="37" w:author="Nurminen, Riikka (Nokia - FI/Espoo)" w:date="2019-02-04T11:0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3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This section contains interruption requirements when the victim cell is P</w:t>
        </w:r>
      </w:ins>
      <w:ins w:id="41" w:author="Nurminen, Riikka (Nokia - FI/Espoo)" w:date="2019-01-22T14:27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2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SCell belonging to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CG. Requirements for interruptions where victim cell is the NR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Cell or an NR SCell belonging to </w:t>
        </w:r>
      </w:ins>
      <w:ins w:id="43" w:author="Nurminen, Riikka (Nokia - FI/Espoo)" w:date="2019-02-04T11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M</w:t>
        </w:r>
      </w:ins>
      <w:ins w:id="4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CG are specified in [50].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For a UE which does not support per-FR measurement gaps, interruptions to the P</w:t>
        </w:r>
      </w:ins>
      <w:ins w:id="47" w:author="Nurminen, Riikka (Nokia - FI/Espoo)" w:date="2019-01-22T14:0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8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active SCG SCells may be caused by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NR SCells on any frequency range. For UE which support per-FR gaps, interruptions to the P</w:t>
        </w:r>
      </w:ins>
      <w:ins w:id="49" w:author="Nurminen, Riikka (Nokia - FI/Espoo)" w:date="2019-01-22T14:0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50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active SCG SCells may be caused by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NR SCells on FR1 only.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1" w:author="Nurminen, Riikka (Nokia - FI/Espoo)" w:date="2019-01-22T13:48:00Z"/>
          <w:rFonts w:ascii="Arial" w:eastAsia="Times New Roman" w:hAnsi="Arial" w:cs="Times New Roman"/>
          <w:sz w:val="28"/>
          <w:szCs w:val="20"/>
          <w:lang w:val="en-GB" w:eastAsia="ko-KR"/>
        </w:rPr>
      </w:pPr>
      <w:ins w:id="52" w:author="Nurminen, Riikka (Nokia - FI/Espoo)" w:date="2019-01-22T13:48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7.36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</w:t>
        </w:r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2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</w:r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Requirements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5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>.2.1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 xml:space="preserve">Interruptions </w:t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at transitions between active and non-active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 xml:space="preserve"> during </w:t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DRX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5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P</w:t>
        </w:r>
      </w:ins>
      <w:ins w:id="57" w:author="Nurminen, Riikka (Nokia - FI/Espoo)" w:date="2019-01-22T14:29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58" w:author="Nurminen, Riikka (Nokia - FI/Espoo)" w:date="2019-01-22T13:48:00Z"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is in non-DRX and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is in DRX,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interruptions on P</w:t>
        </w:r>
      </w:ins>
      <w:ins w:id="59" w:author="Nurminen, Riikka (Nokia - FI/Espoo)" w:date="2019-01-22T14:29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60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and the activated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SCells if configured due to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transitions from active to non-active and from non-active to ac</w:t>
        </w:r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tive during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DRX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are allowed with up to 1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%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probability of missed ACK/NACK </w:t>
        </w:r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the configured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DRX cycle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is less than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640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ms, and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0.625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%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probability of missed ACK/NACK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is a</w:t>
        </w:r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llowed when the configured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DRX cycle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is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640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ms or longer. Each interruption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2 subframes for asynchronised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1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subframe for synchronised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</w:t>
        </w:r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hen both P</w:t>
        </w:r>
      </w:ins>
      <w:ins w:id="63" w:author="Nurminen, Riikka (Nokia - FI/Espoo)" w:date="2019-01-22T14:29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64" w:author="Nurminen, Riikka (Nokia - FI/Espoo)" w:date="2019-01-22T13:48:00Z"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and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are in DRX, no interruption is allowed.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65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66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2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In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 xml:space="preserve">terruptions </w:t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at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 xml:space="preserve"> transitions</w:t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 xml:space="preserve"> from 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non-DRX</w:t>
        </w:r>
        <w:r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 xml:space="preserve"> to DRX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Interruption on P</w:t>
        </w:r>
      </w:ins>
      <w:ins w:id="69" w:author="Nurminen, Riikka (Nokia - FI/Espoo)" w:date="2019-01-22T15:30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7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ell and the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if configured</w:t>
        </w:r>
        <w:r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due to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transitions from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non-DRX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to DRX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P</w:t>
        </w:r>
      </w:ins>
      <w:ins w:id="71" w:author="Nurminen, Riikka (Nokia - FI/Espoo)" w:date="2019-01-22T15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7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is in non-DRX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asynchronised </w:t>
        </w:r>
      </w:ins>
      <w:ins w:id="73" w:author="Nurminen, Riikka (Nokia - FI/Espoo)" w:date="2019-01-22T15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7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synchronised </w:t>
        </w:r>
      </w:ins>
      <w:ins w:id="75" w:author="Nurminen, Riikka (Nokia - FI/Espoo)" w:date="2019-01-22T15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7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77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78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3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SCell addition/release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hen one SCell belonging to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added or released: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83" w:author="Nurminen, Riikka (Nokia - FI/Espoo)" w:date="2019-01-22T15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84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synchronous intraband </w:t>
        </w:r>
      </w:ins>
      <w:ins w:id="85" w:author="Nurminen, Riikka (Nokia - FI/Espoo)" w:date="2019-01-22T15:35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8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-DC, 1 subframe for synchronous interband </w:t>
        </w:r>
      </w:ins>
      <w:ins w:id="87" w:author="Nurminen, Riikka (Nokia - FI/Espoo)" w:date="2019-01-22T15:35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8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89" w:author="Nurminen, Riikka (Nokia - FI/Espoo)" w:date="2019-01-22T15:35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9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NR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 belonging to M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added or released: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95" w:author="Nurminen, Riikka (Nokia - FI/Espoo)" w:date="2019-01-22T15:35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9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 subframes for synchronous intraband </w:t>
        </w:r>
      </w:ins>
      <w:ins w:id="97" w:author="Nurminen, Riikka (Nokia - FI/Espoo)" w:date="2019-01-22T15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9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synchronous interband </w:t>
        </w:r>
      </w:ins>
      <w:ins w:id="99" w:author="Nurminen, Riikka (Nokia - FI/Espoo)" w:date="2019-01-22T15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0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01" w:author="Nurminen, Riikka (Nokia - FI/Espoo)" w:date="2019-01-22T15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0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SCell addition X1 is equal to th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 duration of the SMTC of the SCell being added + 1 ms.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 xml:space="preserve">interruption is based on assumption that the cell specific reference signals from both cells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are available in the same slot.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For SCell release X1 is equal to 1ms.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10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0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4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SCell activation/deactivation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06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When one SCell belonging to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activated or deactivated: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109" w:author="Nurminen, Riikka (Nokia - FI/Espoo)" w:date="2019-01-22T15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1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synchronous intraband </w:t>
        </w:r>
      </w:ins>
      <w:ins w:id="111" w:author="Nurminen, Riikka (Nokia - FI/Espoo)" w:date="2019-01-22T15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1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1 subframe for synchronous interband </w:t>
        </w:r>
      </w:ins>
      <w:ins w:id="113" w:author="Nurminen, Riikka (Nokia - FI/Espoo)" w:date="2019-01-22T15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1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15" w:author="Nurminen, Riikka (Nokia - FI/Espoo)" w:date="2019-01-22T15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1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1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NR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 belonging to M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activated or deactivated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121" w:author="Nurminen, Riikka (Nokia - FI/Espoo)" w:date="2019-01-22T15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2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 subframes for synchronous intraband </w:t>
        </w:r>
      </w:ins>
      <w:ins w:id="123" w:author="Nurminen, Riikka (Nokia - FI/Espoo)" w:date="2019-01-22T15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2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-DC,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X1+1 subframes for asynchronous intraband </w:t>
        </w:r>
      </w:ins>
      <w:ins w:id="125" w:author="Nurminen, Riikka (Nokia - FI/Espoo)" w:date="2019-01-22T15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2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-DC, 1 subframe for synchronous interband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27" w:author="Nurminen, Riikka (Nokia - FI/Espoo)" w:date="2019-01-22T15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2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-DC: For SCell activation X1 is equal to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he duration of the SMTC of the </w:t>
        </w:r>
      </w:ins>
      <w:ins w:id="129" w:author="Nurminen, Riikka (Nokia - FI/Espoo)" w:date="2019-02-04T11:1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</w:ins>
      <w:ins w:id="131" w:author="Nurminen, Riikka (Nokia - FI/Espoo)" w:date="2019-02-04T11:1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activated</w:t>
        </w:r>
      </w:ins>
      <w:ins w:id="13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+ 1 ms. The interruption is based on assumption that the cell specific reference signals from both cells are available in the same slot.</w:t>
        </w:r>
      </w:ins>
      <w:ins w:id="133" w:author="Nurminen, Riikka (Nokia - FI/Espoo)" w:date="2019-01-22T15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SCell deactivation X1 is equal to 1ms.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135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36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5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during measurements on SCC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37" w:author="Nurminen, Riikka (Nokia - FI/Espoo)" w:date="2019-01-22T13:48:00Z"/>
          <w:rFonts w:ascii="Arial" w:eastAsia="Times New Roman" w:hAnsi="Arial" w:cs="Times New Roman"/>
          <w:szCs w:val="20"/>
          <w:lang w:val="en-GB" w:eastAsia="ko-KR"/>
        </w:rPr>
      </w:pPr>
      <w:ins w:id="138" w:author="Nurminen, Riikka (Nokia - FI/Espoo)" w:date="2019-01-22T13:48:00Z">
        <w:r>
          <w:rPr>
            <w:rFonts w:ascii="Arial" w:eastAsia="Times New Roman" w:hAnsi="Arial" w:cs="Times New Roman"/>
            <w:szCs w:val="20"/>
            <w:lang w:val="en-GB" w:eastAsia="ko-KR"/>
          </w:rPr>
          <w:t>7.36.2.5</w:t>
        </w:r>
        <w:r w:rsidRPr="00030D75">
          <w:rPr>
            <w:rFonts w:ascii="Arial" w:eastAsia="Times New Roman" w:hAnsi="Arial" w:cs="Times New Roman"/>
            <w:szCs w:val="20"/>
            <w:lang w:val="en-GB" w:eastAsia="ko-KR"/>
          </w:rPr>
          <w:t>.1</w:t>
        </w:r>
        <w:r w:rsidRPr="00030D75">
          <w:rPr>
            <w:rFonts w:ascii="Arial" w:eastAsia="Times New Roman" w:hAnsi="Arial" w:cs="Times New Roman"/>
            <w:szCs w:val="20"/>
            <w:lang w:val="en-GB" w:eastAsia="ko-KR"/>
          </w:rPr>
          <w:tab/>
          <w:t>Interruptions during measurements on deactivated NR SCC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</w:ins>
      <w:ins w:id="141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4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Cell interruptions due to measurements when an NR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[</w:t>
        </w:r>
      </w:ins>
      <w:ins w:id="143" w:author="Nurminen, Riikka (Nokia - FI/Espoo)" w:date="2019-02-04T11:17:00Z">
        <w:r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50</w:t>
        </w:r>
      </w:ins>
      <w:ins w:id="144" w:author="Nurminen, Riikka (Nokia - FI/Espoo)" w:date="2019-01-22T13:48:00Z"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UE is only allowed to cause interruptions immediately before and immediately after an SMTC.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 X1 subframes for synchronous intraband </w:t>
        </w:r>
      </w:ins>
      <w:ins w:id="145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4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synchronous interband </w:t>
        </w:r>
      </w:ins>
      <w:ins w:id="147" w:author="Nurminen, Riikka (Nokia - FI/Espoo)" w:date="2019-02-14T14:58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4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49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5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 X1 is equal to the duration of the SMTC of the deactivated NR SCell + 1 ms. The interruption is based on assumption that the cell specific reference signals from both cells are available in the same slot.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interruptions due to measurements when an NR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[</w:t>
        </w:r>
      </w:ins>
      <w:ins w:id="153" w:author="Nurminen, Riikka (Nokia - FI/Espoo)" w:date="2019-02-04T11:17:00Z">
        <w:r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50</w:t>
        </w:r>
      </w:ins>
      <w:ins w:id="154" w:author="Nurminen, Riikka (Nokia - FI/Espoo)" w:date="2019-01-22T13:48:00Z"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UE is only allowed to cause interruptions immediately before and immediately after an SMTC.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 X1 subframes for synchronous intraband </w:t>
        </w:r>
      </w:ins>
      <w:ins w:id="155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5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 subframe for synchronous interband</w:t>
        </w:r>
      </w:ins>
      <w:ins w:id="157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NE</w:t>
        </w:r>
      </w:ins>
      <w:ins w:id="15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59" w:author="Nurminen, Riikka (Nokia - FI/Espoo)" w:date="2019-01-22T15:44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6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 X1 is equal to the duration of the SMTC of the deactivated NR SCell + 1 ms. The interruption is based on assumption that the cell specific reference signals from both cells are available in the same slot.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61" w:author="Nurminen, Riikka (Nokia - FI/Espoo)" w:date="2019-01-22T13:48:00Z"/>
          <w:rFonts w:ascii="Arial" w:eastAsia="Times New Roman" w:hAnsi="Arial" w:cs="Times New Roman"/>
          <w:szCs w:val="20"/>
          <w:lang w:val="en-GB" w:eastAsia="ko-KR"/>
        </w:rPr>
      </w:pPr>
      <w:ins w:id="162" w:author="Nurminen, Riikka (Nokia - FI/Espoo)" w:date="2019-01-22T13:48:00Z">
        <w:r>
          <w:rPr>
            <w:rFonts w:ascii="Arial" w:eastAsia="Times New Roman" w:hAnsi="Arial" w:cs="Times New Roman"/>
            <w:szCs w:val="20"/>
            <w:lang w:val="en-GB" w:eastAsia="ko-KR"/>
          </w:rPr>
          <w:t>7.36.2.</w:t>
        </w:r>
      </w:ins>
      <w:ins w:id="163" w:author="Nurminen, Riikka (Nokia - FI/Espoo)" w:date="2019-01-22T15:49:00Z">
        <w:r>
          <w:rPr>
            <w:rFonts w:ascii="Arial" w:eastAsia="Times New Roman" w:hAnsi="Arial" w:cs="Times New Roman"/>
            <w:szCs w:val="20"/>
            <w:lang w:val="en-GB" w:eastAsia="ko-KR"/>
          </w:rPr>
          <w:t>5</w:t>
        </w:r>
      </w:ins>
      <w:ins w:id="164" w:author="Nurminen, Riikka (Nokia - FI/Espoo)" w:date="2019-01-22T13:48:00Z">
        <w:r w:rsidRPr="00030D75">
          <w:rPr>
            <w:rFonts w:ascii="Arial" w:eastAsia="Times New Roman" w:hAnsi="Arial" w:cs="Times New Roman"/>
            <w:szCs w:val="20"/>
            <w:lang w:val="en-GB" w:eastAsia="ko-KR"/>
          </w:rPr>
          <w:t>.2</w:t>
        </w:r>
        <w:r w:rsidRPr="00030D75">
          <w:rPr>
            <w:rFonts w:ascii="Arial" w:eastAsia="Times New Roman" w:hAnsi="Arial" w:cs="Times New Roman"/>
            <w:szCs w:val="20"/>
            <w:lang w:val="en-GB" w:eastAsia="ko-KR"/>
          </w:rPr>
          <w:tab/>
          <w:t>Interruptions during measurements on deactivated E-UTRA SCC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6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</w:ins>
      <w:ins w:id="167" w:author="Nurminen, Riikka (Nokia - FI/Espoo)" w:date="2019-01-22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6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Cell interruptions due to measurements when an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[2]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Each interruption shall not exceed: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1 subframes if the P</w:t>
        </w:r>
      </w:ins>
      <w:ins w:id="171" w:author="Nurminen, Riikka (Nokia - FI/Espoo)" w:date="2019-01-22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17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is not in the same band as the deactivated SCell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5 subframes if the P</w:t>
        </w:r>
      </w:ins>
      <w:ins w:id="175" w:author="Nurminen, Riikka (Nokia - FI/Espoo)" w:date="2019-01-22T15:45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17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is in the same band as the deactivated SCell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interruptions due to measurements when an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[2]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exceed: 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1 subframes if the SCell is not in the same band as the deactivated SCell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5 subframes if the SCell is in the same band as the deactivated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ell</w:t>
        </w:r>
      </w:ins>
    </w:p>
    <w:p w:rsidR="00786976" w:rsidRPr="00030D75" w:rsidRDefault="00786976" w:rsidP="0078697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8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8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lastRenderedPageBreak/>
          <w:t>7.36.2.6</w:t>
        </w:r>
        <w:r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active BWP switching</w:t>
        </w:r>
      </w:ins>
    </w:p>
    <w:p w:rsidR="00786976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5" w:author="Nurminen, Riikka (Nokia - FI/Espoo)" w:date="2019-02-04T11:20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18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DCI-based or timer-based downlink BWP and/or uplink BWP switching due to change in 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any of the parameters listed in Table </w:t>
        </w:r>
      </w:ins>
      <w:ins w:id="187" w:author="Nurminen, Riikka (Nokia - FI/Espoo)" w:date="2019-02-04T11:20:00Z">
        <w:r w:rsidRPr="005C7590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7.36.2.6-2</w:t>
        </w:r>
      </w:ins>
      <w:ins w:id="188" w:author="Nurminen, Riikka (Nokia - FI/Espoo)" w:date="2019-01-22T13:48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or SCS </w:t>
        </w:r>
      </w:ins>
      <w:ins w:id="189" w:author="Nurminen, Riikka (Nokia - FI/Espoo)" w:date="2019-02-04T11:20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on</w:t>
        </w:r>
      </w:ins>
      <w:ins w:id="190" w:author="Nurminen, Riikka (Nokia - FI/Espoo)" w:date="2019-01-22T13:48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NR P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Cell or </w:t>
        </w:r>
      </w:ins>
      <w:ins w:id="191" w:author="Nurminen, Riikka (Nokia - FI/Espoo)" w:date="2019-02-04T11:20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on</w:t>
        </w:r>
      </w:ins>
      <w:ins w:id="19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any NR SCell may cause an interruption on P</w:t>
        </w:r>
      </w:ins>
      <w:ins w:id="193" w:author="Nurminen, Riikka (Nokia - FI/Espoo)" w:date="2019-01-22T15:48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19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r on activated SCell(s) in the S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CG.</w:t>
        </w:r>
      </w:ins>
    </w:p>
    <w:p w:rsidR="00786976" w:rsidRPr="003445FB" w:rsidRDefault="00786976" w:rsidP="00786976">
      <w:pPr>
        <w:pStyle w:val="TH"/>
        <w:rPr>
          <w:ins w:id="195" w:author="Nurminen, Riikka (Nokia - FI/Espoo)" w:date="2019-02-04T11:20:00Z"/>
        </w:rPr>
      </w:pPr>
      <w:ins w:id="196" w:author="Nurminen, Riikka (Nokia - FI/Espoo)" w:date="2019-02-04T11:20:00Z">
        <w:r w:rsidRPr="003445FB">
          <w:t xml:space="preserve">Table </w:t>
        </w:r>
        <w:r w:rsidRPr="005C7590">
          <w:rPr>
            <w:lang w:val="en-US" w:eastAsia="zh-CN"/>
          </w:rPr>
          <w:t>7.36.2.6</w:t>
        </w:r>
        <w:r w:rsidRPr="003445FB">
          <w:t>-2: Parameters which cause interruption other than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786976" w:rsidRPr="003445FB" w:rsidTr="00887986">
        <w:trPr>
          <w:trHeight w:val="293"/>
          <w:jc w:val="center"/>
          <w:ins w:id="197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rPr>
                <w:ins w:id="198" w:author="Nurminen, Riikka (Nokia - FI/Espoo)" w:date="2019-02-04T11:20:00Z"/>
              </w:rPr>
            </w:pPr>
            <w:ins w:id="199" w:author="Nurminen, Riikka (Nokia - FI/Espoo)" w:date="2019-02-04T11:20:00Z">
              <w:r w:rsidRPr="003445FB">
                <w:t>Parameters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976" w:rsidRPr="003445FB" w:rsidRDefault="00786976" w:rsidP="00887986">
            <w:pPr>
              <w:pStyle w:val="TAH"/>
              <w:rPr>
                <w:ins w:id="200" w:author="Nurminen, Riikka (Nokia - FI/Espoo)" w:date="2019-02-04T11:20:00Z"/>
              </w:rPr>
            </w:pPr>
            <w:ins w:id="201" w:author="Nurminen, Riikka (Nokia - FI/Espoo)" w:date="2019-02-04T11:20:00Z">
              <w:r w:rsidRPr="003445FB">
                <w:t>Comment</w:t>
              </w:r>
            </w:ins>
          </w:p>
        </w:tc>
      </w:tr>
      <w:tr w:rsidR="00786976" w:rsidRPr="003445FB" w:rsidTr="00887986">
        <w:trPr>
          <w:trHeight w:val="293"/>
          <w:jc w:val="center"/>
          <w:ins w:id="202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rPr>
                <w:ins w:id="203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04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locationAndBandwidth</w:t>
              </w:r>
            </w:ins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rPr>
                <w:ins w:id="205" w:author="Nurminen, Riikka (Nokia - FI/Espoo)" w:date="2019-02-04T11:20:00Z"/>
                <w:rFonts w:ascii="Times New Roman" w:hAnsi="Times New Roman" w:cs="v4.2.0"/>
                <w:b w:val="0"/>
                <w:sz w:val="20"/>
                <w:lang w:eastAsia="zh-CN"/>
              </w:rPr>
            </w:pPr>
            <w:ins w:id="206" w:author="Nurminen, Riikka (Nokia - FI/Espoo)" w:date="2019-02-04T11:20:00Z">
              <w:r w:rsidRPr="003445FB">
                <w:rPr>
                  <w:b w:val="0"/>
                  <w:lang w:eastAsia="zh-CN"/>
                </w:rPr>
                <w:t>From TS 38.331 [2]</w:t>
              </w:r>
            </w:ins>
          </w:p>
        </w:tc>
      </w:tr>
      <w:tr w:rsidR="00786976" w:rsidRPr="003445FB" w:rsidTr="00887986">
        <w:trPr>
          <w:trHeight w:val="293"/>
          <w:jc w:val="center"/>
          <w:ins w:id="207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rPr>
                <w:ins w:id="208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09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maxNrofCodeWordsScheduledByDCI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spacing w:after="0"/>
              <w:rPr>
                <w:ins w:id="210" w:author="Nurminen, Riikka (Nokia - FI/Espoo)" w:date="2019-02-04T11:20:00Z"/>
                <w:rFonts w:cs="v4.2.0"/>
                <w:lang w:eastAsia="zh-CN"/>
              </w:rPr>
            </w:pPr>
          </w:p>
        </w:tc>
      </w:tr>
      <w:tr w:rsidR="00786976" w:rsidRPr="003445FB" w:rsidTr="00887986">
        <w:trPr>
          <w:trHeight w:val="293"/>
          <w:jc w:val="center"/>
          <w:ins w:id="211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rPr>
                <w:ins w:id="212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13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nrofSRS-Ports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spacing w:after="0"/>
              <w:rPr>
                <w:ins w:id="214" w:author="Nurminen, Riikka (Nokia - FI/Espoo)" w:date="2019-02-04T11:20:00Z"/>
                <w:rFonts w:cs="v4.2.0"/>
                <w:lang w:eastAsia="zh-CN"/>
              </w:rPr>
            </w:pPr>
          </w:p>
        </w:tc>
      </w:tr>
      <w:tr w:rsidR="00786976" w:rsidRPr="003445FB" w:rsidTr="00887986">
        <w:trPr>
          <w:trHeight w:val="293"/>
          <w:jc w:val="center"/>
          <w:ins w:id="215" w:author="Nurminen, Riikka (Nokia - FI/Espoo)" w:date="2019-02-04T11:20:00Z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976" w:rsidRPr="003445FB" w:rsidRDefault="00786976" w:rsidP="00887986">
            <w:pPr>
              <w:pStyle w:val="TAH"/>
              <w:jc w:val="left"/>
              <w:rPr>
                <w:ins w:id="216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17" w:author="Nurminen, Riikka (Nokia - FI/Espoo)" w:date="2019-02-04T11:20:00Z">
              <w:r w:rsidRPr="003445FB">
                <w:rPr>
                  <w:b w:val="0"/>
                  <w:i/>
                  <w:lang w:eastAsia="zh-CN"/>
                </w:rPr>
                <w:t xml:space="preserve">Editor’s note: More parameters can be added if identified </w:t>
              </w:r>
            </w:ins>
          </w:p>
        </w:tc>
      </w:tr>
    </w:tbl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8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9" w:author="Nurminen, Riikka (Nokia - FI/Espoo)" w:date="2019-01-22T13:48:00Z"/>
          <w:rFonts w:ascii="Times New Roman" w:eastAsia="Times New Roman" w:hAnsi="Times New Roman" w:cs="v4.2.0"/>
          <w:sz w:val="20"/>
          <w:szCs w:val="20"/>
          <w:lang w:val="en-GB" w:eastAsia="ko-KR"/>
        </w:rPr>
      </w:pPr>
      <w:ins w:id="220" w:author="Nurminen, Riikka (Nokia - FI/Espoo)" w:date="2019-01-22T13:48:00Z"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When 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BWP switch involves SCS changes, 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1" w:author="Nurminen, Riikka (Nokia - FI/Espoo)" w:date="2019-01-22T13:48:00Z"/>
          <w:rFonts w:ascii="Times New Roman" w:eastAsia="Times New Roman" w:hAnsi="Times New Roman" w:cs="v4.2.0"/>
          <w:sz w:val="20"/>
          <w:szCs w:val="20"/>
          <w:lang w:val="en-GB" w:eastAsia="zh-CN"/>
        </w:rPr>
      </w:pPr>
      <w:ins w:id="222" w:author="Nurminen, Riikka (Nokia - FI/Espoo)" w:date="2019-01-22T13:48:00Z"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ab/>
          <w:t xml:space="preserve">the UE is allowed to cause 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interruption on PCell or on any activated SCell(s) regardless of the frequency range of the NR PCell or NR SCell on which the BWP switching occurs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2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Otherwise,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5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2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ab/>
          <w:t>the UE capable of per UE measurement gap [2] is allowed to cause interruption on P</w:t>
        </w:r>
      </w:ins>
      <w:ins w:id="227" w:author="Nurminen, Riikka (Nokia - FI/Espoo)" w:date="2019-01-22T15:48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2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regardless of the frequency range of the NR PCell or NR SCell on which the BWP switching occurs;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9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ab/>
          <w:t>the UE capable of per FR measurement gap [2] is allowed to cause interruption on P</w:t>
        </w:r>
      </w:ins>
      <w:ins w:id="231" w:author="Nurminen, Riikka (Nokia - FI/Espoo)" w:date="2019-01-22T15:48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3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provided that the NR PCell or NR SCell on which the BWP switching occurs belongs to FR1.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4" w:author="Nurminen, Riikka (Nokia - FI/Espoo)" w:date="2019-01-22T13:48:00Z">
        <w:r w:rsidRPr="00030D75">
          <w:rPr>
            <w:rFonts w:ascii="Times New Roman" w:eastAsia="MS Mincho" w:hAnsi="Times New Roman" w:cs="Times New Roman"/>
            <w:i/>
            <w:sz w:val="20"/>
            <w:szCs w:val="20"/>
            <w:lang w:val="en-GB" w:eastAsia="en-GB"/>
          </w:rPr>
          <w:t>Editor’s note: FFS whether interruption core requirement for RRC re-configuration with BWP switch and/or MAC-based BWP switching (upon initiation of random access procedure in certain cases) is needed.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5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The interruption on P</w:t>
        </w:r>
      </w:ins>
      <w:ins w:id="237" w:author="Nurminen, Riikka (Nokia - FI/Espoo)" w:date="2019-01-22T15:49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3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shall not exceed: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9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4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1 subframe in inter-band synchronous </w:t>
        </w:r>
      </w:ins>
      <w:ins w:id="241" w:author="Nurminen, Riikka (Nokia - FI/Espoo)" w:date="2019-01-22T15:49:00Z">
        <w:r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4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-DC,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4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2 subframes in inter-band asynchronous </w:t>
        </w:r>
      </w:ins>
      <w:ins w:id="245" w:author="Nurminen, Riikka (Nokia - FI/Espoo)" w:date="2019-01-22T15:49:00Z">
        <w:r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NE</w:t>
        </w:r>
      </w:ins>
      <w:ins w:id="24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-DC.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7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4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X subframes in intra-band synchronous </w:t>
        </w:r>
      </w:ins>
      <w:ins w:id="249" w:author="Nurminen, Riikka (Nokia - FI/Espoo)" w:date="2019-01-22T15:49:00Z">
        <w:r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5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 and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1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5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Y subframes in intra-band asynchronous </w:t>
        </w:r>
      </w:ins>
      <w:ins w:id="253" w:author="Nurminen, Riikka (Nokia - FI/Espoo)" w:date="2019-01-22T15:49:00Z">
        <w:r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5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-DC.</w:t>
        </w:r>
      </w:ins>
    </w:p>
    <w:p w:rsidR="00786976" w:rsidRPr="00030D75" w:rsidRDefault="00786976" w:rsidP="0078697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56" w:author="Nurminen, Riikka (Nokia - FI/Espoo)" w:date="2019-01-22T13:48:00Z">
        <w:r w:rsidRPr="00030D75">
          <w:rPr>
            <w:rFonts w:ascii="Times New Roman" w:eastAsia="MS Mincho" w:hAnsi="Times New Roman" w:cs="Times New Roman"/>
            <w:i/>
            <w:sz w:val="20"/>
            <w:szCs w:val="20"/>
            <w:lang w:eastAsia="en-GB"/>
          </w:rPr>
          <w:t>Editor’s note: X and Y are FFS</w:t>
        </w:r>
      </w:ins>
    </w:p>
    <w:p w:rsidR="00786976" w:rsidRPr="00030D75" w:rsidRDefault="00786976" w:rsidP="00786976">
      <w:pPr>
        <w:rPr>
          <w:lang w:val="en-GB"/>
        </w:rPr>
      </w:pPr>
    </w:p>
    <w:p w:rsidR="001C55B6" w:rsidRPr="00786976" w:rsidRDefault="001C55B6">
      <w:pPr>
        <w:rPr>
          <w:lang w:val="en-GB"/>
        </w:rPr>
      </w:pPr>
    </w:p>
    <w:sectPr w:rsidR="001C55B6" w:rsidRPr="007869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9A5" w:rsidRDefault="003A39A5" w:rsidP="00786976">
      <w:pPr>
        <w:spacing w:after="0" w:line="240" w:lineRule="auto"/>
      </w:pPr>
      <w:r>
        <w:separator/>
      </w:r>
    </w:p>
  </w:endnote>
  <w:endnote w:type="continuationSeparator" w:id="0">
    <w:p w:rsidR="003A39A5" w:rsidRDefault="003A39A5" w:rsidP="0078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9A5" w:rsidRDefault="003A39A5" w:rsidP="00786976">
      <w:pPr>
        <w:spacing w:after="0" w:line="240" w:lineRule="auto"/>
      </w:pPr>
      <w:r>
        <w:separator/>
      </w:r>
    </w:p>
  </w:footnote>
  <w:footnote w:type="continuationSeparator" w:id="0">
    <w:p w:rsidR="003A39A5" w:rsidRDefault="003A39A5" w:rsidP="0078697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976"/>
    <w:rsid w:val="0000207A"/>
    <w:rsid w:val="00002A43"/>
    <w:rsid w:val="00003D87"/>
    <w:rsid w:val="00004224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49A8"/>
    <w:rsid w:val="0003527E"/>
    <w:rsid w:val="00036B34"/>
    <w:rsid w:val="00036D79"/>
    <w:rsid w:val="0003740E"/>
    <w:rsid w:val="00037CE4"/>
    <w:rsid w:val="0004086E"/>
    <w:rsid w:val="00040A40"/>
    <w:rsid w:val="000418A0"/>
    <w:rsid w:val="00041C57"/>
    <w:rsid w:val="000445BD"/>
    <w:rsid w:val="00045B24"/>
    <w:rsid w:val="00046005"/>
    <w:rsid w:val="00047EA9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6939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335E"/>
    <w:rsid w:val="000D5FDE"/>
    <w:rsid w:val="000E0E0D"/>
    <w:rsid w:val="000E186C"/>
    <w:rsid w:val="000E1EC4"/>
    <w:rsid w:val="000E3D54"/>
    <w:rsid w:val="000E4B85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956"/>
    <w:rsid w:val="00110B55"/>
    <w:rsid w:val="00114278"/>
    <w:rsid w:val="00115040"/>
    <w:rsid w:val="001176DF"/>
    <w:rsid w:val="00120BF2"/>
    <w:rsid w:val="00121C96"/>
    <w:rsid w:val="0012377F"/>
    <w:rsid w:val="001238A8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390E"/>
    <w:rsid w:val="001747F7"/>
    <w:rsid w:val="00174F64"/>
    <w:rsid w:val="00175525"/>
    <w:rsid w:val="00176E4F"/>
    <w:rsid w:val="001819DD"/>
    <w:rsid w:val="00182A81"/>
    <w:rsid w:val="00184338"/>
    <w:rsid w:val="0018615F"/>
    <w:rsid w:val="00186B80"/>
    <w:rsid w:val="001909AA"/>
    <w:rsid w:val="00190A69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058F"/>
    <w:rsid w:val="001B1158"/>
    <w:rsid w:val="001B17DB"/>
    <w:rsid w:val="001B2172"/>
    <w:rsid w:val="001B2C6D"/>
    <w:rsid w:val="001B3164"/>
    <w:rsid w:val="001B372A"/>
    <w:rsid w:val="001B3A13"/>
    <w:rsid w:val="001B4D8B"/>
    <w:rsid w:val="001B5EA9"/>
    <w:rsid w:val="001C1ECE"/>
    <w:rsid w:val="001C45FA"/>
    <w:rsid w:val="001C54F9"/>
    <w:rsid w:val="001C55B6"/>
    <w:rsid w:val="001D28C2"/>
    <w:rsid w:val="001D2C40"/>
    <w:rsid w:val="001D2CD5"/>
    <w:rsid w:val="001D3655"/>
    <w:rsid w:val="001D6301"/>
    <w:rsid w:val="001D6AE2"/>
    <w:rsid w:val="001D6BF9"/>
    <w:rsid w:val="001D6E68"/>
    <w:rsid w:val="001D769A"/>
    <w:rsid w:val="001E124F"/>
    <w:rsid w:val="001E1FD4"/>
    <w:rsid w:val="001E25AE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3401"/>
    <w:rsid w:val="002241CF"/>
    <w:rsid w:val="002261CC"/>
    <w:rsid w:val="002267F0"/>
    <w:rsid w:val="002300EA"/>
    <w:rsid w:val="00230383"/>
    <w:rsid w:val="0023214F"/>
    <w:rsid w:val="00232BB9"/>
    <w:rsid w:val="00234693"/>
    <w:rsid w:val="002367FA"/>
    <w:rsid w:val="002373D0"/>
    <w:rsid w:val="0024019D"/>
    <w:rsid w:val="00240488"/>
    <w:rsid w:val="0024127E"/>
    <w:rsid w:val="002418BB"/>
    <w:rsid w:val="00241B8F"/>
    <w:rsid w:val="00241CB4"/>
    <w:rsid w:val="002426B5"/>
    <w:rsid w:val="00242AFC"/>
    <w:rsid w:val="00243BE8"/>
    <w:rsid w:val="00243FA4"/>
    <w:rsid w:val="00247A0A"/>
    <w:rsid w:val="00252359"/>
    <w:rsid w:val="00252799"/>
    <w:rsid w:val="00252C2A"/>
    <w:rsid w:val="00253D1B"/>
    <w:rsid w:val="002541B0"/>
    <w:rsid w:val="0025432A"/>
    <w:rsid w:val="00254779"/>
    <w:rsid w:val="0025746C"/>
    <w:rsid w:val="002631E3"/>
    <w:rsid w:val="0026396B"/>
    <w:rsid w:val="0026490A"/>
    <w:rsid w:val="0026509B"/>
    <w:rsid w:val="002657A4"/>
    <w:rsid w:val="00267954"/>
    <w:rsid w:val="00271061"/>
    <w:rsid w:val="00272884"/>
    <w:rsid w:val="00273BEA"/>
    <w:rsid w:val="002753C6"/>
    <w:rsid w:val="00275E41"/>
    <w:rsid w:val="00276858"/>
    <w:rsid w:val="00277620"/>
    <w:rsid w:val="00277F29"/>
    <w:rsid w:val="0028079F"/>
    <w:rsid w:val="002821E9"/>
    <w:rsid w:val="00284342"/>
    <w:rsid w:val="00285D5D"/>
    <w:rsid w:val="002861D6"/>
    <w:rsid w:val="0028697B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43A5"/>
    <w:rsid w:val="002A58CA"/>
    <w:rsid w:val="002A63DE"/>
    <w:rsid w:val="002A6814"/>
    <w:rsid w:val="002B12BF"/>
    <w:rsid w:val="002B480C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4AF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56401"/>
    <w:rsid w:val="00360386"/>
    <w:rsid w:val="00362A2C"/>
    <w:rsid w:val="00364E7A"/>
    <w:rsid w:val="003656FB"/>
    <w:rsid w:val="003707D0"/>
    <w:rsid w:val="003707E5"/>
    <w:rsid w:val="00373298"/>
    <w:rsid w:val="003738B0"/>
    <w:rsid w:val="00374DD4"/>
    <w:rsid w:val="003753C7"/>
    <w:rsid w:val="00376342"/>
    <w:rsid w:val="00381DE1"/>
    <w:rsid w:val="0038368B"/>
    <w:rsid w:val="003847B5"/>
    <w:rsid w:val="00385B50"/>
    <w:rsid w:val="00385E17"/>
    <w:rsid w:val="0038649D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39A5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1580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3F71E6"/>
    <w:rsid w:val="004006F3"/>
    <w:rsid w:val="0040091C"/>
    <w:rsid w:val="0040409B"/>
    <w:rsid w:val="00404FD1"/>
    <w:rsid w:val="0040726A"/>
    <w:rsid w:val="004117F1"/>
    <w:rsid w:val="00415803"/>
    <w:rsid w:val="00415C2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3860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5406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027"/>
    <w:rsid w:val="004E0F47"/>
    <w:rsid w:val="004E2B78"/>
    <w:rsid w:val="004E3D99"/>
    <w:rsid w:val="004E4963"/>
    <w:rsid w:val="004E4CDD"/>
    <w:rsid w:val="004E5773"/>
    <w:rsid w:val="004E6297"/>
    <w:rsid w:val="004E7059"/>
    <w:rsid w:val="004F0E96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2B8C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326F"/>
    <w:rsid w:val="005454E6"/>
    <w:rsid w:val="00546979"/>
    <w:rsid w:val="00546EFB"/>
    <w:rsid w:val="00550F87"/>
    <w:rsid w:val="00551E65"/>
    <w:rsid w:val="00553716"/>
    <w:rsid w:val="005538A2"/>
    <w:rsid w:val="005551CF"/>
    <w:rsid w:val="0055634F"/>
    <w:rsid w:val="005568B5"/>
    <w:rsid w:val="0056183A"/>
    <w:rsid w:val="0056184C"/>
    <w:rsid w:val="005635D2"/>
    <w:rsid w:val="00563957"/>
    <w:rsid w:val="005648C2"/>
    <w:rsid w:val="00565572"/>
    <w:rsid w:val="005667ED"/>
    <w:rsid w:val="00566EE1"/>
    <w:rsid w:val="0057146A"/>
    <w:rsid w:val="005728B8"/>
    <w:rsid w:val="0057442C"/>
    <w:rsid w:val="00574900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A7F9A"/>
    <w:rsid w:val="005B074A"/>
    <w:rsid w:val="005B15C0"/>
    <w:rsid w:val="005B25A8"/>
    <w:rsid w:val="005B33D1"/>
    <w:rsid w:val="005B3D10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5E77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CED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4AE3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753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95411"/>
    <w:rsid w:val="00697927"/>
    <w:rsid w:val="006A172E"/>
    <w:rsid w:val="006A1D47"/>
    <w:rsid w:val="006A4038"/>
    <w:rsid w:val="006A72A0"/>
    <w:rsid w:val="006B03C4"/>
    <w:rsid w:val="006B0F6B"/>
    <w:rsid w:val="006B10E0"/>
    <w:rsid w:val="006B15BA"/>
    <w:rsid w:val="006B1AD4"/>
    <w:rsid w:val="006B2D74"/>
    <w:rsid w:val="006B601D"/>
    <w:rsid w:val="006B7B48"/>
    <w:rsid w:val="006C00E1"/>
    <w:rsid w:val="006C08C5"/>
    <w:rsid w:val="006C08E4"/>
    <w:rsid w:val="006C0A4E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6F6AD8"/>
    <w:rsid w:val="007025DE"/>
    <w:rsid w:val="0070341A"/>
    <w:rsid w:val="007045B4"/>
    <w:rsid w:val="00706504"/>
    <w:rsid w:val="00706A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163"/>
    <w:rsid w:val="00733DCE"/>
    <w:rsid w:val="00735E3C"/>
    <w:rsid w:val="007360F7"/>
    <w:rsid w:val="007361C8"/>
    <w:rsid w:val="00736C12"/>
    <w:rsid w:val="007403FA"/>
    <w:rsid w:val="00741404"/>
    <w:rsid w:val="007415D1"/>
    <w:rsid w:val="00742029"/>
    <w:rsid w:val="00743E90"/>
    <w:rsid w:val="007444FF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1165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396E"/>
    <w:rsid w:val="00784715"/>
    <w:rsid w:val="00785101"/>
    <w:rsid w:val="00785179"/>
    <w:rsid w:val="00785BB8"/>
    <w:rsid w:val="00786976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515E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08"/>
    <w:rsid w:val="007D7797"/>
    <w:rsid w:val="007D7CA4"/>
    <w:rsid w:val="007E02B8"/>
    <w:rsid w:val="007E16D6"/>
    <w:rsid w:val="007E1B66"/>
    <w:rsid w:val="007E2343"/>
    <w:rsid w:val="007F1C4D"/>
    <w:rsid w:val="007F2BFF"/>
    <w:rsid w:val="007F3EFE"/>
    <w:rsid w:val="007F4A25"/>
    <w:rsid w:val="007F673D"/>
    <w:rsid w:val="007F7153"/>
    <w:rsid w:val="0080030A"/>
    <w:rsid w:val="0080141F"/>
    <w:rsid w:val="00802389"/>
    <w:rsid w:val="0080516E"/>
    <w:rsid w:val="0080631D"/>
    <w:rsid w:val="00807B73"/>
    <w:rsid w:val="008119F4"/>
    <w:rsid w:val="00813252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3734A"/>
    <w:rsid w:val="00843B34"/>
    <w:rsid w:val="00843CB8"/>
    <w:rsid w:val="0084659B"/>
    <w:rsid w:val="00847DCC"/>
    <w:rsid w:val="00850ED8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C7D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3F6"/>
    <w:rsid w:val="00885983"/>
    <w:rsid w:val="00886D68"/>
    <w:rsid w:val="00893008"/>
    <w:rsid w:val="00893E23"/>
    <w:rsid w:val="00894B0B"/>
    <w:rsid w:val="0089554E"/>
    <w:rsid w:val="008966E1"/>
    <w:rsid w:val="008A1EB8"/>
    <w:rsid w:val="008A2265"/>
    <w:rsid w:val="008A2685"/>
    <w:rsid w:val="008A2790"/>
    <w:rsid w:val="008A2B7A"/>
    <w:rsid w:val="008A3034"/>
    <w:rsid w:val="008A4DE4"/>
    <w:rsid w:val="008A51FC"/>
    <w:rsid w:val="008A6039"/>
    <w:rsid w:val="008A6428"/>
    <w:rsid w:val="008A686F"/>
    <w:rsid w:val="008A7762"/>
    <w:rsid w:val="008A7F4F"/>
    <w:rsid w:val="008B024E"/>
    <w:rsid w:val="008B0CB8"/>
    <w:rsid w:val="008B13D8"/>
    <w:rsid w:val="008B2C10"/>
    <w:rsid w:val="008B2C9C"/>
    <w:rsid w:val="008B42D2"/>
    <w:rsid w:val="008B4325"/>
    <w:rsid w:val="008B5EB4"/>
    <w:rsid w:val="008C07EB"/>
    <w:rsid w:val="008C183E"/>
    <w:rsid w:val="008C5376"/>
    <w:rsid w:val="008D2025"/>
    <w:rsid w:val="008D30DE"/>
    <w:rsid w:val="008D3B5D"/>
    <w:rsid w:val="008D410B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67C1"/>
    <w:rsid w:val="0092755A"/>
    <w:rsid w:val="009320BD"/>
    <w:rsid w:val="00935298"/>
    <w:rsid w:val="009379A2"/>
    <w:rsid w:val="0094010C"/>
    <w:rsid w:val="00940910"/>
    <w:rsid w:val="009417F4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60D8"/>
    <w:rsid w:val="0097776A"/>
    <w:rsid w:val="0097799F"/>
    <w:rsid w:val="00980334"/>
    <w:rsid w:val="00980765"/>
    <w:rsid w:val="00981CF4"/>
    <w:rsid w:val="0098258D"/>
    <w:rsid w:val="00982E19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315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D7A1F"/>
    <w:rsid w:val="009D7A5D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07B6E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2FDC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7795D"/>
    <w:rsid w:val="00A811B4"/>
    <w:rsid w:val="00A8165B"/>
    <w:rsid w:val="00A828A8"/>
    <w:rsid w:val="00A82D33"/>
    <w:rsid w:val="00A87BAF"/>
    <w:rsid w:val="00A87C86"/>
    <w:rsid w:val="00A910BA"/>
    <w:rsid w:val="00A944A3"/>
    <w:rsid w:val="00A95D01"/>
    <w:rsid w:val="00A962F4"/>
    <w:rsid w:val="00A97491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7C1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3269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0CA8"/>
    <w:rsid w:val="00AF25B4"/>
    <w:rsid w:val="00AF37D9"/>
    <w:rsid w:val="00AF7097"/>
    <w:rsid w:val="00AF72F0"/>
    <w:rsid w:val="00B001A7"/>
    <w:rsid w:val="00B00330"/>
    <w:rsid w:val="00B00879"/>
    <w:rsid w:val="00B02116"/>
    <w:rsid w:val="00B035D8"/>
    <w:rsid w:val="00B038C1"/>
    <w:rsid w:val="00B053F7"/>
    <w:rsid w:val="00B073B5"/>
    <w:rsid w:val="00B07E46"/>
    <w:rsid w:val="00B10FE8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477A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4781F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3778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17E9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1273"/>
    <w:rsid w:val="00BD2C92"/>
    <w:rsid w:val="00BD3B68"/>
    <w:rsid w:val="00BD4176"/>
    <w:rsid w:val="00BD4DF4"/>
    <w:rsid w:val="00BD5488"/>
    <w:rsid w:val="00BD5563"/>
    <w:rsid w:val="00BD6B3D"/>
    <w:rsid w:val="00BE0212"/>
    <w:rsid w:val="00BE3F93"/>
    <w:rsid w:val="00BE446C"/>
    <w:rsid w:val="00BE4DF2"/>
    <w:rsid w:val="00BE5BA6"/>
    <w:rsid w:val="00BE5E63"/>
    <w:rsid w:val="00BE6596"/>
    <w:rsid w:val="00BE694A"/>
    <w:rsid w:val="00BE71A7"/>
    <w:rsid w:val="00BE7C1C"/>
    <w:rsid w:val="00BE7DFA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17DDD"/>
    <w:rsid w:val="00C20C31"/>
    <w:rsid w:val="00C20D81"/>
    <w:rsid w:val="00C214F8"/>
    <w:rsid w:val="00C23E89"/>
    <w:rsid w:val="00C30B92"/>
    <w:rsid w:val="00C31139"/>
    <w:rsid w:val="00C31841"/>
    <w:rsid w:val="00C32734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2306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54CC"/>
    <w:rsid w:val="00C76977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217B"/>
    <w:rsid w:val="00CB6A37"/>
    <w:rsid w:val="00CB6BF4"/>
    <w:rsid w:val="00CB6DB9"/>
    <w:rsid w:val="00CB7511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CF71BC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430"/>
    <w:rsid w:val="00D2386B"/>
    <w:rsid w:val="00D24865"/>
    <w:rsid w:val="00D25D67"/>
    <w:rsid w:val="00D34EF4"/>
    <w:rsid w:val="00D35759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0D9"/>
    <w:rsid w:val="00D57EDB"/>
    <w:rsid w:val="00D60C04"/>
    <w:rsid w:val="00D61C5E"/>
    <w:rsid w:val="00D634B5"/>
    <w:rsid w:val="00D6374A"/>
    <w:rsid w:val="00D63AA3"/>
    <w:rsid w:val="00D63B63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86E80"/>
    <w:rsid w:val="00D87A18"/>
    <w:rsid w:val="00D91349"/>
    <w:rsid w:val="00D91745"/>
    <w:rsid w:val="00D91840"/>
    <w:rsid w:val="00D93342"/>
    <w:rsid w:val="00D93757"/>
    <w:rsid w:val="00D952CE"/>
    <w:rsid w:val="00D966B9"/>
    <w:rsid w:val="00D967B2"/>
    <w:rsid w:val="00DA065D"/>
    <w:rsid w:val="00DA289E"/>
    <w:rsid w:val="00DA2D67"/>
    <w:rsid w:val="00DA33C7"/>
    <w:rsid w:val="00DA45A0"/>
    <w:rsid w:val="00DA6D5C"/>
    <w:rsid w:val="00DB0243"/>
    <w:rsid w:val="00DB05A7"/>
    <w:rsid w:val="00DB1F77"/>
    <w:rsid w:val="00DB2C15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2B2"/>
    <w:rsid w:val="00DE26DF"/>
    <w:rsid w:val="00DE466B"/>
    <w:rsid w:val="00DE5BAA"/>
    <w:rsid w:val="00DE71EC"/>
    <w:rsid w:val="00DE739F"/>
    <w:rsid w:val="00DE77C3"/>
    <w:rsid w:val="00DE7AEE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48A0"/>
    <w:rsid w:val="00E15036"/>
    <w:rsid w:val="00E1539D"/>
    <w:rsid w:val="00E153CB"/>
    <w:rsid w:val="00E159B0"/>
    <w:rsid w:val="00E15C28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260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56F9"/>
    <w:rsid w:val="00E56C74"/>
    <w:rsid w:val="00E5773A"/>
    <w:rsid w:val="00E60BFE"/>
    <w:rsid w:val="00E61E53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972C0"/>
    <w:rsid w:val="00EA367C"/>
    <w:rsid w:val="00EA4E25"/>
    <w:rsid w:val="00EA5FBB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C67C6"/>
    <w:rsid w:val="00ED105A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0AAA"/>
    <w:rsid w:val="00F130F5"/>
    <w:rsid w:val="00F13A02"/>
    <w:rsid w:val="00F14D09"/>
    <w:rsid w:val="00F152B1"/>
    <w:rsid w:val="00F15E0F"/>
    <w:rsid w:val="00F20098"/>
    <w:rsid w:val="00F20B3B"/>
    <w:rsid w:val="00F21057"/>
    <w:rsid w:val="00F218AD"/>
    <w:rsid w:val="00F22B8A"/>
    <w:rsid w:val="00F233D7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45B8E"/>
    <w:rsid w:val="00F47D2A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77F5A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6AB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0F84"/>
    <w:rsid w:val="00FB5035"/>
    <w:rsid w:val="00FB5275"/>
    <w:rsid w:val="00FB5896"/>
    <w:rsid w:val="00FB58AD"/>
    <w:rsid w:val="00FC0B72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D6669"/>
    <w:rsid w:val="00FD7BB2"/>
    <w:rsid w:val="00FE201C"/>
    <w:rsid w:val="00FE3432"/>
    <w:rsid w:val="00FE3473"/>
    <w:rsid w:val="00FE38D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388769C"/>
  <w15:chartTrackingRefBased/>
  <w15:docId w15:val="{A23AA700-181F-4175-B773-9026D72B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78697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86976"/>
    <w:rPr>
      <w:color w:val="0000FF"/>
      <w:u w:val="single"/>
    </w:rPr>
  </w:style>
  <w:style w:type="paragraph" w:customStyle="1" w:styleId="TAH">
    <w:name w:val="TAH"/>
    <w:basedOn w:val="Normal"/>
    <w:link w:val="TAHCar"/>
    <w:rsid w:val="00786976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786976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86976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786976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1476</Words>
  <Characters>8414</Characters>
  <Application>Microsoft Office Word</Application>
  <DocSecurity>0</DocSecurity>
  <Lines>70</Lines>
  <Paragraphs>19</Paragraphs>
  <ScaleCrop>false</ScaleCrop>
  <Company/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2019-02-14T12:52:00Z</dcterms:created>
  <dcterms:modified xsi:type="dcterms:W3CDTF">2019-02-15T13:51:00Z</dcterms:modified>
</cp:coreProperties>
</file>